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01AE433C"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5028B7" w:rsidRPr="00B760F3">
        <w:rPr>
          <w:b/>
          <w:noProof/>
          <w:sz w:val="24"/>
          <w:szCs w:val="24"/>
          <w:lang w:val="en-US"/>
        </w:rPr>
        <w:t>2407363</w:t>
      </w:r>
    </w:p>
    <w:p w14:paraId="21D2646D" w14:textId="1EE837E1" w:rsidR="00874B20" w:rsidRPr="008B4840" w:rsidRDefault="00154408" w:rsidP="00874B20">
      <w:pPr>
        <w:pStyle w:val="CRCoverPage"/>
        <w:tabs>
          <w:tab w:val="right" w:pos="9639"/>
          <w:tab w:val="right" w:pos="13323"/>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7F0AC1F0" w:rsidR="004E3939" w:rsidRPr="005E18F1" w:rsidRDefault="004E3939" w:rsidP="004E3939">
      <w:pPr>
        <w:spacing w:after="60"/>
        <w:ind w:left="1985" w:hanging="1985"/>
        <w:rPr>
          <w:rFonts w:ascii="Arial" w:hAnsi="Arial" w:cs="Arial"/>
          <w:b/>
          <w:lang w:val="en-US"/>
        </w:rPr>
      </w:pPr>
      <w:r w:rsidRPr="005E18F1">
        <w:rPr>
          <w:rFonts w:ascii="Arial" w:hAnsi="Arial" w:cs="Arial"/>
          <w:b/>
          <w:lang w:val="en-US"/>
        </w:rPr>
        <w:t>Title:</w:t>
      </w:r>
      <w:r w:rsidRPr="005E18F1">
        <w:rPr>
          <w:rFonts w:ascii="Arial" w:hAnsi="Arial" w:cs="Arial"/>
          <w:bCs/>
          <w:lang w:val="en-US"/>
        </w:rPr>
        <w:tab/>
      </w:r>
      <w:r w:rsidR="00154408" w:rsidRPr="00154408">
        <w:rPr>
          <w:rFonts w:ascii="Arial" w:hAnsi="Arial" w:cs="Arial"/>
          <w:bCs/>
          <w:color w:val="000000"/>
          <w:highlight w:val="yellow"/>
          <w:lang w:val="en-US"/>
        </w:rPr>
        <w:t>[Draft]</w:t>
      </w:r>
      <w:r w:rsidR="00154408">
        <w:rPr>
          <w:rFonts w:ascii="Arial" w:hAnsi="Arial" w:cs="Arial"/>
          <w:bCs/>
          <w:color w:val="000000"/>
          <w:lang w:val="en-US"/>
        </w:rPr>
        <w:t xml:space="preserve"> </w:t>
      </w:r>
      <w:r w:rsidR="00154408" w:rsidRPr="00154408">
        <w:rPr>
          <w:rFonts w:ascii="Arial" w:hAnsi="Arial" w:cs="Arial"/>
          <w:bCs/>
          <w:color w:val="000000"/>
          <w:lang w:val="en-US"/>
        </w:rPr>
        <w:t>Reply LS on Clarification of requirements for Ambient IoT</w:t>
      </w:r>
    </w:p>
    <w:p w14:paraId="6EDB2C0D" w14:textId="1BEDDD07" w:rsidR="00B97703" w:rsidRPr="005E18F1" w:rsidRDefault="00B97703">
      <w:pPr>
        <w:spacing w:after="60"/>
        <w:ind w:left="1985" w:hanging="1985"/>
        <w:rPr>
          <w:rFonts w:ascii="Arial" w:hAnsi="Arial" w:cs="Arial"/>
          <w:lang w:val="en-US"/>
        </w:rPr>
      </w:pPr>
      <w:bookmarkStart w:id="0" w:name="OLE_LINK57"/>
      <w:bookmarkStart w:id="1" w:name="OLE_LINK58"/>
      <w:r w:rsidRPr="005E18F1">
        <w:rPr>
          <w:rFonts w:ascii="Arial" w:hAnsi="Arial" w:cs="Arial"/>
          <w:b/>
          <w:lang w:val="en-US"/>
        </w:rPr>
        <w:t>Response to:</w:t>
      </w:r>
      <w:r w:rsidRPr="005E18F1">
        <w:rPr>
          <w:rFonts w:ascii="Arial" w:hAnsi="Arial" w:cs="Arial"/>
          <w:b/>
          <w:bCs/>
          <w:lang w:val="en-US"/>
        </w:rPr>
        <w:tab/>
      </w:r>
      <w:hyperlink r:id="rId11" w:history="1">
        <w:r w:rsidR="00154408">
          <w:rPr>
            <w:rStyle w:val="Hyperlink"/>
            <w:rFonts w:ascii="Arial" w:hAnsi="Arial" w:cs="Arial"/>
            <w:lang w:val="en-US"/>
          </w:rPr>
          <w:t>R1-2405796</w:t>
        </w:r>
      </w:hyperlink>
      <w:r w:rsidR="004503D7" w:rsidRPr="005E18F1">
        <w:rPr>
          <w:rFonts w:ascii="Arial" w:hAnsi="Arial" w:cs="Arial"/>
          <w:lang w:val="en-US"/>
        </w:rPr>
        <w:t xml:space="preserve"> / </w:t>
      </w:r>
      <w:hyperlink r:id="rId12" w:history="1">
        <w:r w:rsidR="0039293F">
          <w:rPr>
            <w:rStyle w:val="Hyperlink"/>
            <w:rFonts w:ascii="Arial" w:hAnsi="Arial" w:cs="Arial"/>
            <w:lang w:val="en-US"/>
          </w:rPr>
          <w:t>S2-2407231</w:t>
        </w:r>
      </w:hyperlink>
    </w:p>
    <w:p w14:paraId="6935EB2D" w14:textId="038BABEE" w:rsidR="00B97703" w:rsidRPr="005E18F1"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5E18F1">
        <w:rPr>
          <w:rFonts w:ascii="Arial" w:hAnsi="Arial" w:cs="Arial"/>
          <w:b/>
          <w:lang w:val="en-US"/>
        </w:rPr>
        <w:t>Release:</w:t>
      </w:r>
      <w:r w:rsidRPr="005E18F1">
        <w:rPr>
          <w:rFonts w:ascii="Arial" w:hAnsi="Arial" w:cs="Arial"/>
          <w:b/>
          <w:bCs/>
          <w:lang w:val="en-US"/>
        </w:rPr>
        <w:tab/>
      </w:r>
      <w:r w:rsidR="00CD5F0E" w:rsidRPr="005E18F1">
        <w:rPr>
          <w:rFonts w:ascii="Arial" w:hAnsi="Arial" w:cs="Arial"/>
          <w:lang w:val="en-US"/>
        </w:rPr>
        <w:t>Rel-1</w:t>
      </w:r>
      <w:r w:rsidR="00154408">
        <w:rPr>
          <w:rFonts w:ascii="Arial" w:hAnsi="Arial" w:cs="Arial"/>
          <w:lang w:val="en-US"/>
        </w:rPr>
        <w:t>9</w:t>
      </w:r>
    </w:p>
    <w:bookmarkEnd w:id="2"/>
    <w:bookmarkEnd w:id="3"/>
    <w:bookmarkEnd w:id="4"/>
    <w:p w14:paraId="548C124F" w14:textId="56EA3A16" w:rsidR="00B97703" w:rsidRPr="005E18F1" w:rsidRDefault="00B97703">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00154408" w:rsidRPr="00154408">
        <w:rPr>
          <w:rFonts w:ascii="Arial" w:hAnsi="Arial" w:cs="Arial"/>
          <w:lang w:val="en-US"/>
        </w:rPr>
        <w:t>FS_AmbientIoT, FS_Ambient_IoT_</w:t>
      </w:r>
      <w:r w:rsidR="00C635D2">
        <w:rPr>
          <w:rFonts w:ascii="Arial" w:hAnsi="Arial" w:cs="Arial"/>
          <w:lang w:val="en-US"/>
        </w:rPr>
        <w:t>s</w:t>
      </w:r>
      <w:r w:rsidR="00154408" w:rsidRPr="00154408">
        <w:rPr>
          <w:rFonts w:ascii="Arial" w:hAnsi="Arial" w:cs="Arial"/>
          <w:lang w:val="en-US"/>
        </w:rPr>
        <w:t>olutions</w:t>
      </w:r>
    </w:p>
    <w:p w14:paraId="1CA74F4C" w14:textId="77777777" w:rsidR="00B97703" w:rsidRPr="005E18F1" w:rsidRDefault="00B97703">
      <w:pPr>
        <w:spacing w:after="60"/>
        <w:ind w:left="1985" w:hanging="1985"/>
        <w:rPr>
          <w:rFonts w:ascii="Arial" w:hAnsi="Arial" w:cs="Arial"/>
          <w:lang w:val="en-US"/>
        </w:rPr>
      </w:pPr>
    </w:p>
    <w:p w14:paraId="5999CDFB" w14:textId="21B64A0F" w:rsidR="00B97703" w:rsidRPr="005E18F1" w:rsidRDefault="004E3939" w:rsidP="004E3939">
      <w:pPr>
        <w:spacing w:after="60"/>
        <w:ind w:left="1985" w:hanging="1985"/>
        <w:rPr>
          <w:rFonts w:ascii="Arial" w:hAnsi="Arial" w:cs="Arial"/>
          <w:b/>
          <w:lang w:val="en-US"/>
        </w:rPr>
      </w:pPr>
      <w:r w:rsidRPr="005E18F1">
        <w:rPr>
          <w:rFonts w:ascii="Arial" w:hAnsi="Arial" w:cs="Arial"/>
          <w:b/>
          <w:lang w:val="en-US"/>
        </w:rPr>
        <w:t>Source:</w:t>
      </w:r>
      <w:r w:rsidRPr="005E18F1">
        <w:rPr>
          <w:rFonts w:ascii="Arial" w:hAnsi="Arial" w:cs="Arial"/>
          <w:bCs/>
          <w:lang w:val="en-US"/>
        </w:rPr>
        <w:tab/>
      </w:r>
      <w:r w:rsidR="00154408">
        <w:rPr>
          <w:rFonts w:ascii="Arial" w:hAnsi="Arial" w:cs="Arial"/>
          <w:bCs/>
          <w:lang w:val="en-US"/>
        </w:rPr>
        <w:t xml:space="preserve">Ericsson </w:t>
      </w:r>
      <w:r w:rsidR="00154408" w:rsidRPr="00154408">
        <w:rPr>
          <w:rFonts w:ascii="Arial" w:hAnsi="Arial" w:cs="Arial"/>
          <w:bCs/>
          <w:highlight w:val="yellow"/>
          <w:lang w:val="en-US"/>
        </w:rPr>
        <w:t>[To be RAN1]</w:t>
      </w:r>
    </w:p>
    <w:p w14:paraId="7C7FF8F0" w14:textId="7A9C54F2" w:rsidR="00B97703" w:rsidRPr="00F710F4" w:rsidRDefault="00B97703">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F710F4" w:rsidRPr="00F710F4">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F710F4">
        <w:rPr>
          <w:rFonts w:ascii="Arial" w:hAnsi="Arial" w:cs="Arial"/>
          <w:lang w:val="sv-SE"/>
        </w:rPr>
        <w:t>Cc:</w:t>
      </w:r>
      <w:r w:rsidRPr="00F710F4">
        <w:rPr>
          <w:rFonts w:ascii="Arial" w:hAnsi="Arial" w:cs="Arial"/>
          <w:lang w:val="sv-SE"/>
        </w:rPr>
        <w:tab/>
      </w:r>
      <w:r w:rsidR="00F710F4" w:rsidRPr="00F710F4">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29C0619F"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ins w:id="8" w:author="Johan Bergman" w:date="2024-08-20T16:41:00Z">
        <w:r w:rsidR="00B46388">
          <w:rPr>
            <w:rFonts w:ascii="Arial" w:hAnsi="Arial" w:cs="Arial"/>
            <w:lang w:val="en-US"/>
          </w:rPr>
          <w:t>s</w:t>
        </w:r>
      </w:ins>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2CCE5693" w14:textId="424F76CE" w:rsidR="003E2461" w:rsidRDefault="003E42C5" w:rsidP="003E2461">
      <w:pPr>
        <w:rPr>
          <w:rFonts w:ascii="Arial" w:hAnsi="Arial" w:cs="Arial"/>
        </w:rPr>
      </w:pPr>
      <w:ins w:id="9" w:author="Johan Bergman" w:date="2024-08-20T15:35:00Z">
        <w:r>
          <w:rPr>
            <w:rFonts w:ascii="Arial" w:hAnsi="Arial" w:cs="Arial"/>
          </w:rPr>
          <w:lastRenderedPageBreak/>
          <w:t>The power consumption during writing</w:t>
        </w:r>
      </w:ins>
      <w:ins w:id="10" w:author="Johan Bergman" w:date="2024-08-20T16:00:00Z">
        <w:r w:rsidR="00E76AAF">
          <w:rPr>
            <w:rFonts w:ascii="Arial" w:hAnsi="Arial" w:cs="Arial"/>
          </w:rPr>
          <w:t xml:space="preserve"> to the NVM</w:t>
        </w:r>
      </w:ins>
      <w:ins w:id="11" w:author="Johan Bergman" w:date="2024-08-20T15:35:00Z">
        <w:r>
          <w:rPr>
            <w:rFonts w:ascii="Arial" w:hAnsi="Arial" w:cs="Arial"/>
          </w:rPr>
          <w:t xml:space="preserve"> is higher than during reading.</w:t>
        </w:r>
      </w:ins>
      <w:ins w:id="12" w:author="Johan Bergman" w:date="2024-08-20T15:38:00Z">
        <w:r w:rsidR="003E2461" w:rsidRPr="003E2461">
          <w:rPr>
            <w:rFonts w:ascii="Arial" w:hAnsi="Arial" w:cs="Arial"/>
          </w:rPr>
          <w:t xml:space="preserve"> </w:t>
        </w:r>
      </w:ins>
      <w:moveToRangeStart w:id="13" w:author="Johan Bergman" w:date="2024-08-20T15:38:00Z" w:name="move175060740"/>
      <w:moveTo w:id="14" w:author="Johan Bergman" w:date="2024-08-20T15:38:00Z">
        <w:r w:rsidR="003E2461">
          <w:rPr>
            <w:rFonts w:ascii="Arial" w:hAnsi="Arial" w:cs="Arial"/>
          </w:rPr>
          <w:t>Therefore, frequent reading and especially frequent writing should preferably be avoided.</w:t>
        </w:r>
      </w:moveTo>
    </w:p>
    <w:moveToRangeEnd w:id="13"/>
    <w:p w14:paraId="6D7A0849" w14:textId="05CAEF1B" w:rsidR="00B41835" w:rsidRPr="00E779B1" w:rsidRDefault="00B41835" w:rsidP="00B41835">
      <w:pPr>
        <w:rPr>
          <w:rFonts w:ascii="Arial" w:hAnsi="Arial" w:cs="Arial"/>
          <w:highlight w:val="yellow"/>
        </w:rPr>
      </w:pPr>
      <w:r w:rsidRPr="00E779B1">
        <w:rPr>
          <w:rFonts w:ascii="Arial" w:hAnsi="Arial" w:cs="Arial"/>
          <w:highlight w:val="yellow"/>
        </w:rPr>
        <w:t xml:space="preserve">RAN1 studies solutions for </w:t>
      </w:r>
      <w:r w:rsidR="00715C60" w:rsidRPr="00E779B1">
        <w:rPr>
          <w:rFonts w:ascii="Arial" w:hAnsi="Arial" w:cs="Arial"/>
          <w:highlight w:val="yellow"/>
        </w:rPr>
        <w:t>A-</w:t>
      </w:r>
      <w:r w:rsidRPr="00E779B1">
        <w:rPr>
          <w:rFonts w:ascii="Arial" w:hAnsi="Arial" w:cs="Arial"/>
          <w:highlight w:val="yellow"/>
        </w:rPr>
        <w:t xml:space="preserve">IoT devices with two </w:t>
      </w:r>
      <w:r w:rsidR="004A4596" w:rsidRPr="00E779B1">
        <w:rPr>
          <w:rFonts w:ascii="Arial" w:hAnsi="Arial" w:cs="Arial"/>
          <w:highlight w:val="yellow"/>
        </w:rPr>
        <w:t>different targets for the peak power consumption</w:t>
      </w:r>
      <w:r w:rsidRPr="00E779B1">
        <w:rPr>
          <w:rFonts w:ascii="Arial" w:hAnsi="Arial" w:cs="Arial"/>
          <w:highlight w:val="yellow"/>
        </w:rPr>
        <w:t xml:space="preserve"> (as </w:t>
      </w:r>
      <w:r w:rsidR="00715C60" w:rsidRPr="00E779B1">
        <w:rPr>
          <w:rFonts w:ascii="Arial" w:hAnsi="Arial" w:cs="Arial"/>
          <w:highlight w:val="yellow"/>
        </w:rPr>
        <w:t>stipulated in</w:t>
      </w:r>
      <w:r w:rsidRPr="00E779B1">
        <w:rPr>
          <w:rFonts w:ascii="Arial" w:hAnsi="Arial" w:cs="Arial"/>
          <w:highlight w:val="yellow"/>
        </w:rPr>
        <w:t xml:space="preserve"> the SID in </w:t>
      </w:r>
      <w:hyperlink r:id="rId14" w:history="1">
        <w:r w:rsidRPr="00E779B1">
          <w:rPr>
            <w:rFonts w:ascii="Arial" w:hAnsi="Arial" w:cs="Arial"/>
            <w:color w:val="0000FF"/>
            <w:szCs w:val="24"/>
            <w:highlight w:val="yellow"/>
            <w:u w:val="single"/>
            <w:lang w:eastAsia="zh-CN"/>
          </w:rPr>
          <w:t>RP-240826</w:t>
        </w:r>
      </w:hyperlink>
      <w:r w:rsidRPr="00E779B1">
        <w:rPr>
          <w:rFonts w:ascii="Arial" w:hAnsi="Arial" w:cs="Arial"/>
          <w:highlight w:val="yellow"/>
        </w:rPr>
        <w:t>):</w:t>
      </w:r>
    </w:p>
    <w:p w14:paraId="7D9CCB15" w14:textId="77777777" w:rsidR="00B41835" w:rsidRPr="00E779B1" w:rsidRDefault="00B41835" w:rsidP="00B41835">
      <w:pPr>
        <w:numPr>
          <w:ilvl w:val="0"/>
          <w:numId w:val="40"/>
        </w:numPr>
        <w:spacing w:after="120"/>
        <w:ind w:left="1077" w:right="-96" w:hanging="226"/>
        <w:rPr>
          <w:rFonts w:eastAsia="SimSun"/>
          <w:highlight w:val="yellow"/>
          <w:lang w:val="en-US" w:eastAsia="ja-JP"/>
        </w:rPr>
      </w:pPr>
      <w:r w:rsidRPr="00E779B1">
        <w:rPr>
          <w:rFonts w:eastAsia="SimSun"/>
          <w:highlight w:val="yellow"/>
          <w:lang w:val="en-US" w:eastAsia="ja-JP"/>
        </w:rPr>
        <w:t xml:space="preserve">~1 </w:t>
      </w:r>
      <w:r w:rsidRPr="00E779B1">
        <w:rPr>
          <w:rFonts w:eastAsia="SimSun"/>
          <w:i/>
          <w:highlight w:val="yellow"/>
          <w:lang w:val="en-US" w:eastAsia="ja-JP"/>
        </w:rPr>
        <w:t>µ</w:t>
      </w:r>
      <w:r w:rsidRPr="00E779B1">
        <w:rPr>
          <w:rFonts w:eastAsia="SimSun"/>
          <w:highlight w:val="yellow"/>
          <w:lang w:val="en-US" w:eastAsia="ja-JP"/>
        </w:rPr>
        <w:t>W peak power consumption, has energy storage, initial sampling frequency offset (SFO) up to 10</w:t>
      </w:r>
      <w:r w:rsidRPr="00E779B1">
        <w:rPr>
          <w:rFonts w:eastAsia="SimSun"/>
          <w:i/>
          <w:highlight w:val="yellow"/>
          <w:vertAlign w:val="superscript"/>
          <w:lang w:val="en-US" w:eastAsia="ja-JP"/>
        </w:rPr>
        <w:t>X</w:t>
      </w:r>
      <w:r w:rsidRPr="00E779B1">
        <w:rPr>
          <w:rFonts w:eastAsia="SimSun"/>
          <w:highlight w:val="yellow"/>
          <w:lang w:val="en-US" w:eastAsia="ja-JP"/>
        </w:rPr>
        <w:t xml:space="preserve"> ppm, neither DL nor UL amplification in the device. The device’s UL transmission is backscattered on a carrier wave provided externally.</w:t>
      </w:r>
    </w:p>
    <w:p w14:paraId="0327DA7F" w14:textId="77777777" w:rsidR="00B41835" w:rsidRPr="00E779B1" w:rsidRDefault="00B41835" w:rsidP="00B41835">
      <w:pPr>
        <w:numPr>
          <w:ilvl w:val="0"/>
          <w:numId w:val="40"/>
        </w:numPr>
        <w:spacing w:after="120"/>
        <w:ind w:right="-96" w:hanging="226"/>
        <w:rPr>
          <w:rFonts w:eastAsia="SimSun"/>
          <w:highlight w:val="yellow"/>
          <w:lang w:val="en-US" w:eastAsia="ja-JP"/>
        </w:rPr>
      </w:pPr>
      <w:r w:rsidRPr="00E779B1">
        <w:rPr>
          <w:rFonts w:eastAsia="SimSun"/>
          <w:highlight w:val="yellow"/>
          <w:lang w:val="en-US" w:eastAsia="ja-JP"/>
        </w:rPr>
        <w:t xml:space="preserve">≤ a few hundred </w:t>
      </w:r>
      <w:r w:rsidRPr="00E779B1">
        <w:rPr>
          <w:rFonts w:eastAsia="SimSun"/>
          <w:i/>
          <w:highlight w:val="yellow"/>
          <w:lang w:val="en-US" w:eastAsia="ja-JP"/>
        </w:rPr>
        <w:t>µ</w:t>
      </w:r>
      <w:r w:rsidRPr="00E779B1">
        <w:rPr>
          <w:rFonts w:eastAsia="SimSun"/>
          <w:highlight w:val="yellow"/>
          <w:lang w:val="en-US" w:eastAsia="ja-JP"/>
        </w:rPr>
        <w:t>W peak power consumption</w:t>
      </w:r>
      <w:r w:rsidRPr="00E779B1">
        <w:rPr>
          <w:rFonts w:eastAsia="SimSun"/>
          <w:highlight w:val="yellow"/>
          <w:vertAlign w:val="superscript"/>
          <w:lang w:val="en-US" w:eastAsia="ja-JP"/>
        </w:rPr>
        <w:t>1</w:t>
      </w:r>
      <w:r w:rsidRPr="00E779B1">
        <w:rPr>
          <w:rFonts w:eastAsia="SimSun"/>
          <w:highlight w:val="yellow"/>
          <w:lang w:val="en-US" w:eastAsia="ja-JP"/>
        </w:rPr>
        <w:t>, has energy storage, initial sampling frequency offset (SFO) up to 10</w:t>
      </w:r>
      <w:r w:rsidRPr="00E779B1">
        <w:rPr>
          <w:rFonts w:eastAsia="SimSun"/>
          <w:i/>
          <w:highlight w:val="yellow"/>
          <w:vertAlign w:val="superscript"/>
          <w:lang w:val="en-US" w:eastAsia="ja-JP"/>
        </w:rPr>
        <w:t>X</w:t>
      </w:r>
      <w:r w:rsidRPr="00E779B1">
        <w:rPr>
          <w:rFonts w:eastAsia="SimSun"/>
          <w:highlight w:val="yellow"/>
          <w:lang w:val="en-US" w:eastAsia="ja-JP"/>
        </w:rPr>
        <w:t xml:space="preserve"> ppm,DL and/or UL amplification in the device. The device’s UL transmission may be generated internally by the device, or be backscattered on a carrier wave provided externally.</w:t>
      </w:r>
    </w:p>
    <w:p w14:paraId="01EF3ADD" w14:textId="280B6A4C" w:rsidR="008233A8" w:rsidRPr="00E779B1" w:rsidRDefault="008233A8" w:rsidP="003D295F">
      <w:pPr>
        <w:rPr>
          <w:rFonts w:ascii="Arial" w:hAnsi="Arial" w:cs="Arial"/>
          <w:highlight w:val="yellow"/>
        </w:rPr>
      </w:pPr>
      <w:r w:rsidRPr="00E779B1">
        <w:rPr>
          <w:rFonts w:ascii="Arial" w:hAnsi="Arial" w:cs="Arial"/>
          <w:highlight w:val="yellow"/>
        </w:rPr>
        <w:t xml:space="preserve">For A-IoT devices </w:t>
      </w:r>
      <w:r w:rsidR="004A4596" w:rsidRPr="00E779B1">
        <w:rPr>
          <w:rFonts w:ascii="Arial" w:hAnsi="Arial" w:cs="Arial"/>
          <w:highlight w:val="yellow"/>
        </w:rPr>
        <w:t>with the lower peak power consumption target (~1 µW),</w:t>
      </w:r>
      <w:r w:rsidR="003F2D5B" w:rsidRPr="00E779B1">
        <w:rPr>
          <w:rFonts w:ascii="Arial" w:hAnsi="Arial" w:cs="Arial"/>
          <w:highlight w:val="yellow"/>
        </w:rPr>
        <w:t xml:space="preserve"> to not exceed the peak power consumption target when writing to and reading from the NVM, the write speed</w:t>
      </w:r>
      <w:del w:id="15" w:author="Johan Bergman" w:date="2024-08-20T15:36:00Z">
        <w:r w:rsidR="003F2D5B" w:rsidRPr="00E779B1" w:rsidDel="003E2461">
          <w:rPr>
            <w:rFonts w:ascii="Arial" w:hAnsi="Arial" w:cs="Arial"/>
            <w:highlight w:val="yellow"/>
          </w:rPr>
          <w:delText xml:space="preserve"> and</w:delText>
        </w:r>
      </w:del>
      <w:ins w:id="16" w:author="Johan Bergman" w:date="2024-08-20T15:36:00Z">
        <w:r w:rsidR="003E2461" w:rsidRPr="00E779B1">
          <w:rPr>
            <w:rFonts w:ascii="Arial" w:hAnsi="Arial" w:cs="Arial"/>
            <w:highlight w:val="yellow"/>
          </w:rPr>
          <w:t>,</w:t>
        </w:r>
      </w:ins>
      <w:r w:rsidR="003F2D5B" w:rsidRPr="00E779B1">
        <w:rPr>
          <w:rFonts w:ascii="Arial" w:hAnsi="Arial" w:cs="Arial"/>
          <w:highlight w:val="yellow"/>
        </w:rPr>
        <w:t xml:space="preserve"> read speed</w:t>
      </w:r>
      <w:ins w:id="17" w:author="Johan Bergman" w:date="2024-08-20T15:36:00Z">
        <w:r w:rsidR="003E2461" w:rsidRPr="00E779B1">
          <w:rPr>
            <w:rFonts w:ascii="Arial" w:hAnsi="Arial" w:cs="Arial"/>
            <w:highlight w:val="yellow"/>
          </w:rPr>
          <w:t xml:space="preserve"> and data volume</w:t>
        </w:r>
      </w:ins>
      <w:r w:rsidR="003F2D5B" w:rsidRPr="00E779B1">
        <w:rPr>
          <w:rFonts w:ascii="Arial" w:hAnsi="Arial" w:cs="Arial"/>
          <w:highlight w:val="yellow"/>
        </w:rPr>
        <w:t xml:space="preserve"> need to be kept low enough. </w:t>
      </w:r>
      <w:ins w:id="18" w:author="Johan Bergman" w:date="2024-08-20T16:01:00Z">
        <w:r w:rsidR="00E76AAF" w:rsidRPr="00E779B1">
          <w:rPr>
            <w:rFonts w:ascii="Arial" w:hAnsi="Arial" w:cs="Arial"/>
            <w:highlight w:val="yellow"/>
          </w:rPr>
          <w:t xml:space="preserve">Exceeding the peak </w:t>
        </w:r>
      </w:ins>
      <w:ins w:id="19" w:author="Johan Bergman" w:date="2024-08-20T16:02:00Z">
        <w:r w:rsidR="00E76AAF" w:rsidRPr="00E779B1">
          <w:rPr>
            <w:rFonts w:ascii="Arial" w:hAnsi="Arial" w:cs="Arial"/>
            <w:highlight w:val="yellow"/>
          </w:rPr>
          <w:t>power consumption target may be detrimental to the operation and range of the device.</w:t>
        </w:r>
      </w:ins>
      <w:ins w:id="20" w:author="Johan Bergman" w:date="2024-08-20T15:35:00Z">
        <w:r w:rsidR="00FD7263" w:rsidRPr="00E779B1">
          <w:rPr>
            <w:rFonts w:ascii="Arial" w:hAnsi="Arial" w:cs="Arial"/>
            <w:highlight w:val="yellow"/>
          </w:rPr>
          <w:t xml:space="preserve"> </w:t>
        </w:r>
      </w:ins>
      <w:del w:id="21" w:author="Johan Bergman" w:date="2024-08-20T15:34:00Z">
        <w:r w:rsidR="00F4683C" w:rsidRPr="00E779B1" w:rsidDel="003E42C5">
          <w:rPr>
            <w:rFonts w:ascii="Arial" w:hAnsi="Arial" w:cs="Arial"/>
            <w:highlight w:val="yellow"/>
          </w:rPr>
          <w:delText xml:space="preserve">The power consumption during writing is higher than during reading. </w:delText>
        </w:r>
      </w:del>
      <w:moveFromRangeStart w:id="22" w:author="Johan Bergman" w:date="2024-08-20T15:38:00Z" w:name="move175060740"/>
      <w:moveFrom w:id="23" w:author="Johan Bergman" w:date="2024-08-20T15:38:00Z">
        <w:r w:rsidR="00F4683C" w:rsidRPr="00E779B1" w:rsidDel="003E2461">
          <w:rPr>
            <w:rFonts w:ascii="Arial" w:hAnsi="Arial" w:cs="Arial"/>
            <w:highlight w:val="yellow"/>
          </w:rPr>
          <w:t>Therefore, frequent reading and especially frequent writing should preferably be avoided.</w:t>
        </w:r>
      </w:moveFrom>
      <w:moveFromRangeEnd w:id="22"/>
    </w:p>
    <w:p w14:paraId="428163F7" w14:textId="4573B5D8" w:rsidR="008233A8" w:rsidRPr="00E779B1" w:rsidRDefault="004A4596" w:rsidP="003D295F">
      <w:pPr>
        <w:rPr>
          <w:rFonts w:ascii="Arial" w:hAnsi="Arial" w:cs="Arial"/>
          <w:highlight w:val="yellow"/>
        </w:rPr>
      </w:pPr>
      <w:r w:rsidRPr="00E779B1">
        <w:rPr>
          <w:rFonts w:ascii="Arial" w:hAnsi="Arial" w:cs="Arial"/>
          <w:highlight w:val="yellow"/>
        </w:rPr>
        <w:t>For A-IoT devices with the higher peak power consumption target (≤ a few hundred µW),</w:t>
      </w:r>
      <w:r w:rsidR="003F2D5B" w:rsidRPr="00E779B1">
        <w:rPr>
          <w:rFonts w:ascii="Arial" w:hAnsi="Arial" w:cs="Arial"/>
          <w:highlight w:val="yellow"/>
        </w:rPr>
        <w:t xml:space="preserve"> </w:t>
      </w:r>
      <w:r w:rsidR="00CE7495" w:rsidRPr="00E779B1">
        <w:rPr>
          <w:rFonts w:ascii="Arial" w:hAnsi="Arial" w:cs="Arial"/>
          <w:highlight w:val="yellow"/>
        </w:rPr>
        <w:t>the power consumption due to writing and reading the NVM is relatively small compared to the overall power consumption.</w:t>
      </w:r>
    </w:p>
    <w:p w14:paraId="2FF14D1B" w14:textId="683F5380" w:rsidR="00CE7495" w:rsidRPr="00B41835" w:rsidRDefault="00CE7495" w:rsidP="003D295F">
      <w:pPr>
        <w:rPr>
          <w:rFonts w:ascii="Arial" w:hAnsi="Arial" w:cs="Arial"/>
        </w:rPr>
      </w:pPr>
      <w:r w:rsidRPr="00E779B1">
        <w:rPr>
          <w:rFonts w:ascii="Arial" w:hAnsi="Arial" w:cs="Arial"/>
          <w:highlight w:val="yellow"/>
        </w:rPr>
        <w:t>Therefore, it can be assumed that an A-IoT device will be able to update its NVM based on its energy status and energy storage capabilities at some point after receiving a trigger from the Reader, at least as long as the required writing and reading of the NVM is slow enough and infrequent enough.</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28B7"/>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388"/>
    <w:rsid w:val="00B468C4"/>
    <w:rsid w:val="00B46E10"/>
    <w:rsid w:val="00B7281A"/>
    <w:rsid w:val="00B72C6F"/>
    <w:rsid w:val="00B73E78"/>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Pages>
  <Words>701</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164</cp:revision>
  <cp:lastPrinted>2002-04-23T16:10:00Z</cp:lastPrinted>
  <dcterms:created xsi:type="dcterms:W3CDTF">2023-08-24T23:38:00Z</dcterms:created>
  <dcterms:modified xsi:type="dcterms:W3CDTF">2024-08-20T14:41:00Z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